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9641" w:type="dxa"/>
        <w:jc w:val="center"/>
        <w:tblInd w:w="0" w:type="dxa"/>
        <w:tblLayout w:type="fixed"/>
        <w:tblCellMar>
          <w:top w:w="0" w:type="dxa"/>
          <w:left w:w="108" w:type="dxa"/>
          <w:bottom w:w="0" w:type="dxa"/>
          <w:right w:w="108" w:type="dxa"/>
        </w:tblCellMar>
      </w:tblPr>
      <w:tblGrid>
        <w:gridCol w:w="9641"/>
      </w:tblGrid>
      <w:tr>
        <w:tblPrEx>
          <w:tblLayout w:type="fixed"/>
          <w:tblCellMar>
            <w:top w:w="0" w:type="dxa"/>
            <w:left w:w="108" w:type="dxa"/>
            <w:bottom w:w="0" w:type="dxa"/>
            <w:right w:w="108" w:type="dxa"/>
          </w:tblCellMar>
        </w:tblPrEx>
        <w:trPr>
          <w:trHeight w:val="1088" w:hRule="atLeast"/>
          <w:jc w:val="center"/>
        </w:trPr>
        <w:tc>
          <w:tcPr>
            <w:tcW w:w="9641" w:type="dxa"/>
          </w:tcPr>
          <w:p>
            <w:pPr>
              <w:pStyle w:val="81"/>
              <w:tabs>
                <w:tab w:val="right" w:pos="9639"/>
              </w:tabs>
              <w:spacing w:after="0"/>
              <w:rPr>
                <w:b/>
                <w:sz w:val="24"/>
                <w:szCs w:val="24"/>
                <w:lang w:val="en-US" w:eastAsia="zh-CN"/>
              </w:rPr>
            </w:pPr>
            <w:bookmarkStart w:id="0"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6                                                               </w:t>
            </w:r>
            <w:r>
              <w:rPr>
                <w:rFonts w:hint="eastAsia"/>
                <w:b/>
                <w:sz w:val="24"/>
                <w:szCs w:val="24"/>
                <w:lang w:eastAsia="zh-CN"/>
              </w:rPr>
              <w:t>R1-1</w:t>
            </w:r>
            <w:r>
              <w:rPr>
                <w:rFonts w:hint="eastAsia"/>
                <w:b/>
                <w:sz w:val="24"/>
                <w:szCs w:val="24"/>
                <w:lang w:val="en-US" w:eastAsia="zh-CN"/>
              </w:rPr>
              <w:t>902321</w:t>
            </w:r>
          </w:p>
          <w:p>
            <w:pPr>
              <w:pStyle w:val="81"/>
              <w:tabs>
                <w:tab w:val="right" w:pos="9639"/>
              </w:tabs>
              <w:spacing w:after="0"/>
              <w:rPr>
                <w:b/>
                <w:sz w:val="24"/>
                <w:szCs w:val="24"/>
                <w:lang w:eastAsia="zh-CN"/>
              </w:rPr>
            </w:pPr>
            <w:r>
              <w:rPr>
                <w:rFonts w:hint="eastAsia" w:ascii="Arial" w:hAnsi="Arial"/>
                <w:b/>
                <w:sz w:val="24"/>
                <w:szCs w:val="22"/>
                <w:lang w:eastAsia="ja-JP"/>
              </w:rPr>
              <w:t>Athens, Greece, 25</w:t>
            </w:r>
            <w:r>
              <w:rPr>
                <w:rFonts w:hint="eastAsia" w:ascii="Arial" w:hAnsi="Arial"/>
                <w:b/>
                <w:sz w:val="24"/>
                <w:szCs w:val="22"/>
                <w:vertAlign w:val="superscript"/>
                <w:lang w:eastAsia="ja-JP"/>
              </w:rPr>
              <w:t>th</w:t>
            </w:r>
            <w:r>
              <w:rPr>
                <w:rFonts w:hint="eastAsia" w:ascii="Arial" w:hAnsi="Arial"/>
                <w:b/>
                <w:sz w:val="24"/>
                <w:szCs w:val="22"/>
                <w:lang w:eastAsia="ja-JP"/>
              </w:rPr>
              <w:t xml:space="preserve"> February–1</w:t>
            </w:r>
            <w:r>
              <w:rPr>
                <w:rFonts w:hint="eastAsia" w:ascii="Arial" w:hAnsi="Arial"/>
                <w:b/>
                <w:sz w:val="24"/>
                <w:szCs w:val="22"/>
                <w:vertAlign w:val="superscript"/>
                <w:lang w:eastAsia="ja-JP"/>
              </w:rPr>
              <w:t>st</w:t>
            </w:r>
            <w:r>
              <w:rPr>
                <w:rFonts w:hint="eastAsia" w:ascii="Arial" w:hAnsi="Arial"/>
                <w:b/>
                <w:sz w:val="24"/>
                <w:szCs w:val="22"/>
                <w:lang w:eastAsia="ja-JP"/>
              </w:rPr>
              <w:t xml:space="preserve"> March, </w:t>
            </w:r>
            <w:r>
              <w:rPr>
                <w:rFonts w:hint="eastAsia" w:ascii="Arial" w:hAnsi="Arial"/>
                <w:b/>
                <w:sz w:val="24"/>
                <w:szCs w:val="22"/>
                <w:lang w:eastAsia="zh-CN"/>
              </w:rPr>
              <w:t xml:space="preserve"> 201</w:t>
            </w:r>
            <w:r>
              <w:rPr>
                <w:rFonts w:hint="eastAsia" w:ascii="Arial" w:hAnsi="Arial"/>
                <w:b/>
                <w:sz w:val="24"/>
                <w:szCs w:val="22"/>
                <w:lang w:val="en-US" w:eastAsia="zh-CN"/>
              </w:rPr>
              <w:t>9</w:t>
            </w:r>
          </w:p>
          <w:tbl>
            <w:tblPr>
              <w:tblStyle w:val="47"/>
              <w:tblW w:w="9373" w:type="dxa"/>
              <w:tblInd w:w="42" w:type="dxa"/>
              <w:tblLayout w:type="fixed"/>
              <w:tblCellMar>
                <w:top w:w="0" w:type="dxa"/>
                <w:left w:w="42" w:type="dxa"/>
                <w:bottom w:w="0" w:type="dxa"/>
                <w:right w:w="42" w:type="dxa"/>
              </w:tblCellMar>
            </w:tblPr>
            <w:tblGrid>
              <w:gridCol w:w="138"/>
              <w:gridCol w:w="2050"/>
              <w:gridCol w:w="695"/>
              <w:gridCol w:w="1260"/>
              <w:gridCol w:w="696"/>
              <w:gridCol w:w="410"/>
              <w:gridCol w:w="2595"/>
              <w:gridCol w:w="1389"/>
              <w:gridCol w:w="140"/>
            </w:tblGrid>
            <w:tr>
              <w:tblPrEx>
                <w:tblLayout w:type="fixed"/>
                <w:tblCellMar>
                  <w:top w:w="0" w:type="dxa"/>
                  <w:left w:w="42" w:type="dxa"/>
                  <w:bottom w:w="0" w:type="dxa"/>
                  <w:right w:w="42" w:type="dxa"/>
                </w:tblCellMar>
              </w:tblPrEx>
              <w:tc>
                <w:tcPr>
                  <w:tcW w:w="9373"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jc w:val="center"/>
                    <w:rPr>
                      <w:rFonts w:ascii="Arial" w:hAnsi="Arial"/>
                    </w:rPr>
                  </w:pPr>
                  <w:r>
                    <w:rPr>
                      <w:rFonts w:ascii="Arial" w:hAnsi="Arial"/>
                      <w:b/>
                      <w:color w:val="FF0000"/>
                      <w:sz w:val="32"/>
                      <w:szCs w:val="22"/>
                    </w:rPr>
                    <w:t>DRAFT</w:t>
                  </w:r>
                  <w:r>
                    <w:rPr>
                      <w:rFonts w:hint="eastAsia"/>
                      <w:b/>
                      <w:color w:val="FF0000"/>
                      <w:sz w:val="32"/>
                      <w:lang w:val="en-US" w:eastAsia="zh-CN"/>
                    </w:rPr>
                    <w:t xml:space="preserve"> </w:t>
                  </w:r>
                  <w:r>
                    <w:rPr>
                      <w:rFonts w:ascii="Arial" w:hAnsi="Arial"/>
                      <w:b/>
                      <w:sz w:val="32"/>
                    </w:rPr>
                    <w:t>CHANGE REQUEST</w:t>
                  </w: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38" w:type="dxa"/>
                  <w:tcBorders>
                    <w:left w:val="single" w:color="auto" w:sz="4" w:space="0"/>
                  </w:tcBorders>
                </w:tcPr>
                <w:p>
                  <w:pPr>
                    <w:spacing w:after="0"/>
                    <w:jc w:val="right"/>
                    <w:rPr>
                      <w:rFonts w:ascii="Arial" w:hAnsi="Arial"/>
                    </w:rPr>
                  </w:pPr>
                </w:p>
              </w:tc>
              <w:tc>
                <w:tcPr>
                  <w:tcW w:w="2050" w:type="dxa"/>
                  <w:shd w:val="pct30" w:color="FFFF00" w:fill="auto"/>
                </w:tcPr>
                <w:p>
                  <w:pPr>
                    <w:spacing w:after="0"/>
                    <w:rPr>
                      <w:rFonts w:ascii="Arial" w:hAnsi="Arial"/>
                      <w:b/>
                      <w:sz w:val="28"/>
                      <w:lang w:eastAsia="zh-CN"/>
                    </w:rPr>
                  </w:pPr>
                  <w:r>
                    <w:rPr>
                      <w:rFonts w:hint="eastAsia" w:ascii="Arial" w:hAnsi="Arial"/>
                      <w:b/>
                      <w:sz w:val="28"/>
                      <w:lang w:eastAsia="zh-CN"/>
                    </w:rPr>
                    <w:t>38.21</w:t>
                  </w:r>
                  <w:r>
                    <w:rPr>
                      <w:rFonts w:hint="eastAsia" w:ascii="Arial" w:hAnsi="Arial"/>
                      <w:b/>
                      <w:sz w:val="28"/>
                      <w:lang w:val="en-US" w:eastAsia="zh-CN"/>
                    </w:rPr>
                    <w:t>4</w:t>
                  </w:r>
                </w:p>
              </w:tc>
              <w:tc>
                <w:tcPr>
                  <w:tcW w:w="695" w:type="dxa"/>
                </w:tcPr>
                <w:p>
                  <w:pPr>
                    <w:spacing w:after="0"/>
                    <w:jc w:val="center"/>
                    <w:rPr>
                      <w:rFonts w:ascii="Arial" w:hAnsi="Arial"/>
                    </w:rPr>
                  </w:pPr>
                  <w:r>
                    <w:rPr>
                      <w:rFonts w:ascii="Arial" w:hAnsi="Arial"/>
                      <w:b/>
                      <w:sz w:val="28"/>
                    </w:rPr>
                    <w:t>CR</w:t>
                  </w:r>
                </w:p>
              </w:tc>
              <w:tc>
                <w:tcPr>
                  <w:tcW w:w="1260" w:type="dxa"/>
                  <w:shd w:val="pct30" w:color="FFFF00" w:fill="auto"/>
                </w:tcPr>
                <w:p>
                  <w:pPr>
                    <w:spacing w:after="0"/>
                    <w:rPr>
                      <w:rFonts w:ascii="Arial" w:hAnsi="Arial"/>
                      <w:lang w:eastAsia="zh-CN"/>
                    </w:rPr>
                  </w:pPr>
                </w:p>
              </w:tc>
              <w:tc>
                <w:tcPr>
                  <w:tcW w:w="696" w:type="dxa"/>
                </w:tcPr>
                <w:p>
                  <w:pPr>
                    <w:tabs>
                      <w:tab w:val="right" w:pos="625"/>
                    </w:tabs>
                    <w:spacing w:after="0"/>
                    <w:jc w:val="center"/>
                    <w:rPr>
                      <w:rFonts w:ascii="Arial" w:hAnsi="Arial"/>
                    </w:rPr>
                  </w:pPr>
                  <w:r>
                    <w:rPr>
                      <w:rFonts w:ascii="Arial" w:hAnsi="Arial"/>
                      <w:b/>
                      <w:bCs/>
                      <w:sz w:val="28"/>
                    </w:rPr>
                    <w:t>rev</w:t>
                  </w:r>
                </w:p>
              </w:tc>
              <w:tc>
                <w:tcPr>
                  <w:tcW w:w="410" w:type="dxa"/>
                  <w:shd w:val="pct30" w:color="FFFF00" w:fill="auto"/>
                </w:tcPr>
                <w:p>
                  <w:pPr>
                    <w:spacing w:after="0"/>
                    <w:jc w:val="center"/>
                    <w:rPr>
                      <w:rFonts w:ascii="Arial" w:hAnsi="Arial"/>
                      <w:b/>
                    </w:rPr>
                  </w:pPr>
                  <w:r>
                    <w:rPr>
                      <w:rFonts w:hint="eastAsia" w:ascii="Arial" w:hAnsi="Arial"/>
                      <w:b/>
                      <w:sz w:val="32"/>
                      <w:lang w:eastAsia="zh-CN"/>
                    </w:rPr>
                    <w:t>-</w:t>
                  </w:r>
                </w:p>
              </w:tc>
              <w:tc>
                <w:tcPr>
                  <w:tcW w:w="2595" w:type="dxa"/>
                </w:tcPr>
                <w:p>
                  <w:pPr>
                    <w:tabs>
                      <w:tab w:val="right" w:pos="1825"/>
                    </w:tabs>
                    <w:spacing w:after="0"/>
                    <w:jc w:val="center"/>
                    <w:rPr>
                      <w:rFonts w:ascii="Arial" w:hAnsi="Arial"/>
                    </w:rPr>
                  </w:pPr>
                  <w:r>
                    <w:rPr>
                      <w:rFonts w:ascii="Arial" w:hAnsi="Arial"/>
                      <w:b/>
                      <w:sz w:val="28"/>
                      <w:szCs w:val="28"/>
                    </w:rPr>
                    <w:t>Current version:</w:t>
                  </w:r>
                </w:p>
              </w:tc>
              <w:tc>
                <w:tcPr>
                  <w:tcW w:w="1389" w:type="dxa"/>
                  <w:shd w:val="pct30" w:color="FFFF00" w:fill="auto"/>
                </w:tcPr>
                <w:p>
                  <w:pPr>
                    <w:spacing w:after="0"/>
                    <w:jc w:val="center"/>
                    <w:rPr>
                      <w:rFonts w:ascii="Arial" w:hAnsi="Arial"/>
                      <w:lang w:eastAsia="zh-CN"/>
                    </w:rPr>
                  </w:pPr>
                  <w:r>
                    <w:rPr>
                      <w:rFonts w:hint="eastAsia" w:ascii="Arial" w:hAnsi="Arial"/>
                      <w:b/>
                      <w:sz w:val="32"/>
                      <w:lang w:eastAsia="zh-CN"/>
                    </w:rPr>
                    <w:t>15.</w:t>
                  </w:r>
                  <w:r>
                    <w:rPr>
                      <w:rFonts w:hint="eastAsia" w:ascii="Arial" w:hAnsi="Arial"/>
                      <w:b/>
                      <w:sz w:val="32"/>
                      <w:lang w:val="en-US" w:eastAsia="zh-CN"/>
                    </w:rPr>
                    <w:t>4</w:t>
                  </w:r>
                  <w:r>
                    <w:rPr>
                      <w:rFonts w:hint="eastAsia" w:ascii="Arial" w:hAnsi="Arial"/>
                      <w:b/>
                      <w:sz w:val="32"/>
                      <w:lang w:eastAsia="zh-CN"/>
                    </w:rPr>
                    <w:t>.0</w:t>
                  </w:r>
                </w:p>
              </w:tc>
              <w:tc>
                <w:tcPr>
                  <w:tcW w:w="140"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373"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373" w:type="dxa"/>
                  <w:gridSpan w:val="9"/>
                </w:tcPr>
                <w:p>
                  <w:pPr>
                    <w:spacing w:after="0"/>
                    <w:rPr>
                      <w:rFonts w:ascii="Arial" w:hAnsi="Arial"/>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81"/>
                    <w:tabs>
                      <w:tab w:val="right" w:pos="2751"/>
                    </w:tabs>
                    <w:spacing w:after="0"/>
                    <w:rPr>
                      <w:b/>
                      <w:i/>
                    </w:rPr>
                  </w:pPr>
                  <w:r>
                    <w:rPr>
                      <w:b/>
                      <w:i/>
                    </w:rPr>
                    <w:t>Proposed change affects:</w:t>
                  </w:r>
                </w:p>
              </w:tc>
              <w:tc>
                <w:tcPr>
                  <w:tcW w:w="1418" w:type="dxa"/>
                  <w:shd w:val="clear" w:color="auto" w:fill="auto"/>
                  <w:vAlign w:val="top"/>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1"/>
                    <w:spacing w:after="0"/>
                    <w:jc w:val="center"/>
                    <w:rPr>
                      <w:b/>
                      <w:caps/>
                    </w:rPr>
                  </w:pPr>
                </w:p>
              </w:tc>
              <w:tc>
                <w:tcPr>
                  <w:tcW w:w="709" w:type="dxa"/>
                  <w:tcBorders>
                    <w:left w:val="single" w:color="auto" w:sz="4" w:space="0"/>
                  </w:tcBorders>
                  <w:shd w:val="clear" w:color="auto" w:fill="auto"/>
                  <w:vAlign w:val="top"/>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caps/>
                    </w:rPr>
                  </w:pPr>
                  <w:r>
                    <w:rPr>
                      <w:b/>
                      <w:caps/>
                    </w:rPr>
                    <w:t>X</w:t>
                  </w:r>
                </w:p>
              </w:tc>
              <w:tc>
                <w:tcPr>
                  <w:tcW w:w="2126" w:type="dxa"/>
                  <w:shd w:val="clear" w:color="auto" w:fill="auto"/>
                  <w:vAlign w:val="top"/>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1"/>
                    <w:spacing w:after="0"/>
                    <w:jc w:val="center"/>
                    <w:rPr>
                      <w:b/>
                      <w:caps/>
                    </w:rPr>
                  </w:pPr>
                  <w:r>
                    <w:rPr>
                      <w:b/>
                      <w:caps/>
                    </w:rPr>
                    <w:t>X</w:t>
                  </w:r>
                </w:p>
              </w:tc>
              <w:tc>
                <w:tcPr>
                  <w:tcW w:w="1418" w:type="dxa"/>
                  <w:tcBorders>
                    <w:left w:val="nil"/>
                  </w:tcBorders>
                  <w:shd w:val="clear" w:color="auto" w:fill="auto"/>
                  <w:vAlign w:val="top"/>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1"/>
                    <w:spacing w:after="0"/>
                    <w:jc w:val="center"/>
                    <w:rPr>
                      <w:b/>
                      <w:bCs/>
                      <w:caps/>
                    </w:rPr>
                  </w:pPr>
                </w:p>
              </w:tc>
            </w:tr>
          </w:tbl>
          <w:p>
            <w:pPr>
              <w:rPr>
                <w:sz w:val="8"/>
                <w:szCs w:val="8"/>
              </w:rPr>
            </w:pPr>
            <w:bookmarkStart w:id="8" w:name="_GoBack"/>
            <w:bookmarkEnd w:id="8"/>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rPr>
                <w:trHeight w:val="93" w:hRule="atLeast"/>
              </w:trPr>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 xml:space="preserve">Draft </w:t>
                  </w:r>
                  <w:r>
                    <w:rPr>
                      <w:rFonts w:ascii="Arial" w:hAnsi="Arial"/>
                      <w:lang w:eastAsia="zh-CN"/>
                    </w:rPr>
                    <w:t>CR to 38.21</w:t>
                  </w:r>
                  <w:r>
                    <w:rPr>
                      <w:rFonts w:hint="eastAsia" w:ascii="Arial" w:hAnsi="Arial"/>
                      <w:lang w:val="en-US" w:eastAsia="zh-CN"/>
                    </w:rPr>
                    <w:t>4</w:t>
                  </w:r>
                  <w:r>
                    <w:rPr>
                      <w:rFonts w:ascii="Arial" w:hAnsi="Arial"/>
                      <w:lang w:eastAsia="zh-CN"/>
                    </w:rPr>
                    <w:t xml:space="preserve"> </w:t>
                  </w:r>
                  <w:r>
                    <w:rPr>
                      <w:rFonts w:hint="eastAsia" w:ascii="Arial" w:hAnsi="Arial"/>
                      <w:lang w:val="en-US" w:eastAsia="zh-CN"/>
                    </w:rPr>
                    <w:t>for CSI-RS for L3 mobility</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RAN1</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lang w:eastAsia="zh-CN"/>
                    </w:rPr>
                    <w:t>201</w:t>
                  </w:r>
                  <w:r>
                    <w:rPr>
                      <w:rFonts w:hint="eastAsia" w:ascii="Arial" w:hAnsi="Arial"/>
                      <w:lang w:val="en-US" w:eastAsia="zh-CN"/>
                    </w:rPr>
                    <w:t>9</w:t>
                  </w:r>
                  <w:r>
                    <w:rPr>
                      <w:rFonts w:ascii="Arial" w:hAnsi="Arial"/>
                    </w:rPr>
                    <w:t>-</w:t>
                  </w:r>
                  <w:r>
                    <w:rPr>
                      <w:rFonts w:hint="eastAsia" w:ascii="Arial" w:hAnsi="Arial"/>
                      <w:lang w:val="en-US" w:eastAsia="zh-CN"/>
                    </w:rPr>
                    <w:t>02</w:t>
                  </w:r>
                  <w:r>
                    <w:rPr>
                      <w:rFonts w:ascii="Arial" w:hAnsi="Arial"/>
                    </w:rPr>
                    <w:t>-</w:t>
                  </w:r>
                  <w:r>
                    <w:rPr>
                      <w:rFonts w:hint="eastAsia" w:ascii="Arial" w:hAnsi="Arial"/>
                      <w:lang w:val="en-US" w:eastAsia="zh-CN"/>
                    </w:rPr>
                    <w:t>1</w:t>
                  </w:r>
                  <w:r>
                    <w:rPr>
                      <w:rFonts w:hint="eastAsia" w:ascii="Arial" w:hAnsi="Arial"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pacing w:after="0"/>
                    <w:ind w:right="288" w:rightChars="144" w:firstLine="200" w:firstLineChars="100"/>
                    <w:jc w:val="both"/>
                    <w:rPr>
                      <w:rFonts w:hint="eastAsia" w:ascii="Arial" w:hAnsi="Arial"/>
                      <w:sz w:val="20"/>
                      <w:szCs w:val="20"/>
                      <w:lang w:val="en-US" w:eastAsia="zh-CN"/>
                    </w:rPr>
                  </w:pPr>
                  <w:r>
                    <w:rPr>
                      <w:rFonts w:hint="eastAsia" w:ascii="Arial" w:hAnsi="Arial"/>
                      <w:sz w:val="20"/>
                      <w:szCs w:val="20"/>
                      <w:lang w:val="en-US" w:eastAsia="zh-CN"/>
                    </w:rPr>
                    <w:t xml:space="preserve">According to the current specification, when DRX is configured for UE and DRX cycle is larger than 80ms, network will not transmitted CSI-RS for L3 mobility other than during the active time of UE. For a neighbor cell, it cannot know the DRX configuration of UE in serving cell. In addition, the active time duration and inactive time duration depend not only on the DRX configuration but also the DL/UL transmission </w:t>
                  </w:r>
                  <w:bookmarkStart w:id="2" w:name="OLE_LINK1"/>
                  <w:r>
                    <w:rPr>
                      <w:rFonts w:hint="eastAsia" w:ascii="Arial" w:hAnsi="Arial"/>
                      <w:sz w:val="20"/>
                      <w:szCs w:val="20"/>
                      <w:lang w:val="en-US" w:eastAsia="zh-CN"/>
                    </w:rPr>
                    <w:t>in practice</w:t>
                  </w:r>
                  <w:bookmarkEnd w:id="2"/>
                  <w:r>
                    <w:rPr>
                      <w:rFonts w:hint="eastAsia" w:ascii="Arial" w:hAnsi="Arial"/>
                      <w:sz w:val="20"/>
                      <w:szCs w:val="20"/>
                      <w:lang w:val="en-US" w:eastAsia="zh-CN"/>
                    </w:rPr>
                    <w:t xml:space="preserve">. It is impossible for neighbor cell to get the inactive time of a UE in serving cell and also to stop transmitting CSI-RS during inactive time of UE. To make the specification clear, the description should be </w:t>
                  </w:r>
                  <w:bookmarkStart w:id="3" w:name="OLE_LINK2"/>
                  <w:r>
                    <w:rPr>
                      <w:rFonts w:hint="eastAsia" w:ascii="Arial" w:hAnsi="Arial"/>
                      <w:sz w:val="20"/>
                      <w:szCs w:val="20"/>
                      <w:lang w:val="en-US" w:eastAsia="zh-CN"/>
                    </w:rPr>
                    <w:t xml:space="preserve">constrained </w:t>
                  </w:r>
                  <w:bookmarkEnd w:id="3"/>
                  <w:r>
                    <w:rPr>
                      <w:rFonts w:hint="eastAsia" w:ascii="Arial" w:hAnsi="Arial"/>
                      <w:sz w:val="20"/>
                      <w:szCs w:val="20"/>
                      <w:lang w:val="en-US" w:eastAsia="zh-CN"/>
                    </w:rPr>
                    <w:t>only for serving cell.</w:t>
                  </w:r>
                </w:p>
                <w:p>
                  <w:pPr>
                    <w:spacing w:after="0"/>
                    <w:ind w:right="288" w:rightChars="144" w:firstLine="200" w:firstLineChars="100"/>
                    <w:jc w:val="both"/>
                    <w:rPr>
                      <w:rFonts w:hint="eastAsia" w:ascii="Arial" w:hAnsi="Arial" w:eastAsiaTheme="minorEastAsia"/>
                      <w:lang w:val="en-US" w:eastAsia="zh-CN"/>
                    </w:rPr>
                  </w:pPr>
                  <w:r>
                    <w:rPr>
                      <w:rFonts w:hint="eastAsia" w:ascii="Arial" w:hAnsi="Arial"/>
                      <w:lang w:val="en-US" w:eastAsia="zh-CN"/>
                    </w:rPr>
                    <w:t>According to the current specification, UE only performs measurement of CSI-RS during the active time if DRX is configured for UE. It will lead to that the measurement gap can only be configured within the active time of UE when measurement gap is necessary for UE to perform neighbor cell measurement. Since all the UE have the same or almost the same neighbor cell list, the UEs should have the same or almost the same measurement gap. That means if the UEs are configured DRX, the UEs will have the same or almost the same on-duration configuration to cover the measurement gap, and gNB has to schedule lots of UEs at the same time at on-duration but schedule very few UEs at off-duration. That will cause severe burden for gNB at on-duration and harm the resource utility in long term. In addition, the main purpose of constraint for UE measurement is to reduce unnecessary transmission of CSI-RS. However, neighbor cell should transmit CSI-RS for the UE in serving cell in any case as discussed above. There is no need to constrain UE to measure CSI-RS from neighbor cell only during the active time.</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spacing w:after="0"/>
                    <w:rPr>
                      <w:rFonts w:ascii="Arial" w:hAnsi="Arial"/>
                      <w:lang w:val="en-US" w:eastAsia="zh-CN"/>
                    </w:rPr>
                  </w:pPr>
                  <w:r>
                    <w:rPr>
                      <w:rFonts w:hint="eastAsia" w:ascii="Arial" w:hAnsi="Arial"/>
                      <w:lang w:val="en-US" w:eastAsia="zh-CN"/>
                    </w:rPr>
                    <w:t>Clarifying the behavior on CSI-RS for L3 mobility in 38.214</w:t>
                  </w:r>
                  <w:r>
                    <w:rPr>
                      <w:rFonts w:ascii="Arial" w:hAnsi="Arial"/>
                      <w:lang w:val="en-US" w:eastAsia="zh-CN"/>
                    </w:rPr>
                    <w:t xml:space="preserve">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Inco</w:t>
                  </w:r>
                  <w:r>
                    <w:rPr>
                      <w:rFonts w:ascii="Arial" w:hAnsi="Arial"/>
                      <w:lang w:eastAsia="zh-CN"/>
                    </w:rPr>
                    <w:t>rrect</w:t>
                  </w:r>
                  <w:r>
                    <w:rPr>
                      <w:rFonts w:hint="eastAsia" w:ascii="Arial" w:hAnsi="Arial"/>
                      <w:lang w:eastAsia="zh-CN"/>
                    </w:rPr>
                    <w:t xml:space="preserve"> </w:t>
                  </w:r>
                  <w:r>
                    <w:rPr>
                      <w:rFonts w:ascii="Arial" w:hAnsi="Arial"/>
                      <w:lang w:eastAsia="zh-CN"/>
                    </w:rPr>
                    <w:t>spe</w:t>
                  </w:r>
                  <w:r>
                    <w:rPr>
                      <w:rFonts w:hint="eastAsia" w:ascii="Arial" w:hAnsi="Arial"/>
                      <w:lang w:eastAsia="zh-CN"/>
                    </w:rPr>
                    <w:t>cificatio</w:t>
                  </w:r>
                  <w:r>
                    <w:rPr>
                      <w:rFonts w:ascii="Arial" w:hAnsi="Arial"/>
                      <w:lang w:eastAsia="zh-CN"/>
                    </w:rPr>
                    <w:t>n</w:t>
                  </w:r>
                  <w:r>
                    <w:rPr>
                      <w:rFonts w:hint="eastAsia" w:ascii="Arial" w:hAnsi="Arial"/>
                      <w:lang w:val="en-US" w:eastAsia="zh-CN"/>
                    </w:rPr>
                    <w:t>.</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5.1.6.1.3</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bookmarkEnd w:id="0"/>
    </w:tbl>
    <w:p>
      <w:bookmarkStart w:id="4" w:name="page2"/>
    </w:p>
    <w:bookmarkEnd w:id="4"/>
    <w:p>
      <w:pPr>
        <w:pStyle w:val="2"/>
        <w:rPr>
          <w:color w:val="000000"/>
        </w:rPr>
      </w:pPr>
      <w:bookmarkStart w:id="5" w:name="_Toc517265030"/>
      <w:r>
        <w:t>5</w:t>
      </w:r>
      <w:r>
        <w:rPr>
          <w:rFonts w:hint="eastAsia"/>
          <w:lang w:val="en-US" w:eastAsia="zh-CN"/>
        </w:rPr>
        <w:t>.1.6.1.3</w:t>
      </w:r>
      <w:bookmarkEnd w:id="5"/>
      <w:bookmarkStart w:id="6" w:name="_Toc534727943"/>
      <w:r>
        <w:rPr>
          <w:rFonts w:hint="eastAsia"/>
          <w:lang w:val="en-US" w:eastAsia="zh-CN"/>
        </w:rPr>
        <w:tab/>
      </w:r>
      <w:r>
        <w:rPr>
          <w:color w:val="000000"/>
        </w:rPr>
        <w:tab/>
      </w:r>
      <w:r>
        <w:rPr>
          <w:color w:val="000000"/>
        </w:rPr>
        <w:t>CSI-RS for mobility</w:t>
      </w:r>
      <w:bookmarkEnd w:id="6"/>
    </w:p>
    <w:p>
      <w:pPr>
        <w:pStyle w:val="4"/>
        <w:ind w:left="720" w:hanging="720"/>
        <w:jc w:val="center"/>
        <w:rPr>
          <w:color w:val="FF0000"/>
          <w:szCs w:val="28"/>
          <w:lang w:eastAsia="zh-CN"/>
        </w:rPr>
      </w:pPr>
      <w:bookmarkStart w:id="7" w:name="_Toc446967021"/>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7"/>
    </w:p>
    <w:p>
      <w:r>
        <w:t xml:space="preserve">If the UE is configured with DRX, the UE is not required to perform measurement of CSI-RS resources </w:t>
      </w:r>
      <w:ins w:id="0" w:author="10186871" w:date="2019-02-01T09:32:39Z">
        <w:r>
          <w:rPr>
            <w:rFonts w:hint="eastAsia"/>
            <w:lang w:val="en-US" w:eastAsia="zh-CN"/>
          </w:rPr>
          <w:t xml:space="preserve">for </w:t>
        </w:r>
      </w:ins>
      <w:ins w:id="1" w:author="10186871" w:date="2019-02-01T09:32:41Z">
        <w:r>
          <w:rPr>
            <w:rFonts w:hint="eastAsia"/>
            <w:lang w:val="en-US" w:eastAsia="zh-CN"/>
          </w:rPr>
          <w:t>s</w:t>
        </w:r>
      </w:ins>
      <w:ins w:id="2" w:author="10186871" w:date="2019-02-01T09:32:42Z">
        <w:r>
          <w:rPr>
            <w:rFonts w:hint="eastAsia"/>
            <w:lang w:val="en-US" w:eastAsia="zh-CN"/>
          </w:rPr>
          <w:t>erving c</w:t>
        </w:r>
      </w:ins>
      <w:ins w:id="3" w:author="10186871" w:date="2019-02-01T09:32:43Z">
        <w:r>
          <w:rPr>
            <w:rFonts w:hint="eastAsia"/>
            <w:lang w:val="en-US" w:eastAsia="zh-CN"/>
          </w:rPr>
          <w:t xml:space="preserve">ell </w:t>
        </w:r>
      </w:ins>
      <w:r>
        <w:t xml:space="preserve">other than during the active time for measurements based on </w:t>
      </w:r>
      <w:r>
        <w:rPr>
          <w:i/>
        </w:rPr>
        <w:t>CSI-RS-Resource-Mobility</w:t>
      </w:r>
      <w:r>
        <w:t xml:space="preserve">. </w:t>
      </w:r>
    </w:p>
    <w:p>
      <w:r>
        <w:t xml:space="preserve">If the UE is configured with DRX and DRX cycle in use is larger than 80 ms, the UE may not expect CSI-RS resources </w:t>
      </w:r>
      <w:ins w:id="4" w:author="10186871" w:date="2019-02-01T09:33:08Z">
        <w:r>
          <w:rPr>
            <w:rFonts w:hint="eastAsia"/>
            <w:lang w:val="en-US" w:eastAsia="zh-CN"/>
          </w:rPr>
          <w:t>for s</w:t>
        </w:r>
      </w:ins>
      <w:ins w:id="5" w:author="10186871" w:date="2019-02-01T09:33:09Z">
        <w:r>
          <w:rPr>
            <w:rFonts w:hint="eastAsia"/>
            <w:lang w:val="en-US" w:eastAsia="zh-CN"/>
          </w:rPr>
          <w:t>ervi</w:t>
        </w:r>
      </w:ins>
      <w:ins w:id="6" w:author="10186871" w:date="2019-02-01T09:33:10Z">
        <w:r>
          <w:rPr>
            <w:rFonts w:hint="eastAsia"/>
            <w:lang w:val="en-US" w:eastAsia="zh-CN"/>
          </w:rPr>
          <w:t xml:space="preserve">ng cell </w:t>
        </w:r>
      </w:ins>
      <w:r>
        <w:t xml:space="preserve">are available other than during the active time for measurements based on </w:t>
      </w:r>
      <w:r>
        <w:rPr>
          <w:i/>
        </w:rPr>
        <w:t>CSI-RS-Resource-Mobility</w:t>
      </w:r>
      <w:r>
        <w:t xml:space="preserve">. Otherwise, the UE may assume CSI-RS </w:t>
      </w:r>
      <w:ins w:id="7" w:author="10186871" w:date="2019-02-01T09:33:21Z">
        <w:r>
          <w:rPr>
            <w:rFonts w:hint="eastAsia"/>
            <w:lang w:val="en-US" w:eastAsia="zh-CN"/>
          </w:rPr>
          <w:t>re</w:t>
        </w:r>
      </w:ins>
      <w:ins w:id="8" w:author="10186871" w:date="2019-02-01T09:33:24Z">
        <w:r>
          <w:rPr>
            <w:rFonts w:hint="eastAsia"/>
            <w:lang w:val="en-US" w:eastAsia="zh-CN"/>
          </w:rPr>
          <w:t>sou</w:t>
        </w:r>
      </w:ins>
      <w:ins w:id="9" w:author="10186871" w:date="2019-02-01T09:33:25Z">
        <w:r>
          <w:rPr>
            <w:rFonts w:hint="eastAsia"/>
            <w:lang w:val="en-US" w:eastAsia="zh-CN"/>
          </w:rPr>
          <w:t xml:space="preserve">rce </w:t>
        </w:r>
      </w:ins>
      <w:ins w:id="10" w:author="10186871" w:date="2019-02-01T09:33:26Z">
        <w:r>
          <w:rPr>
            <w:rFonts w:hint="eastAsia"/>
            <w:lang w:val="en-US" w:eastAsia="zh-CN"/>
          </w:rPr>
          <w:t>f</w:t>
        </w:r>
      </w:ins>
      <w:ins w:id="11" w:author="10186871" w:date="2019-02-01T09:33:31Z">
        <w:r>
          <w:rPr>
            <w:rFonts w:hint="eastAsia"/>
            <w:lang w:val="en-US" w:eastAsia="zh-CN"/>
          </w:rPr>
          <w:t>or s</w:t>
        </w:r>
      </w:ins>
      <w:ins w:id="12" w:author="10186871" w:date="2019-02-01T09:33:32Z">
        <w:r>
          <w:rPr>
            <w:rFonts w:hint="eastAsia"/>
            <w:lang w:val="en-US" w:eastAsia="zh-CN"/>
          </w:rPr>
          <w:t>ervi</w:t>
        </w:r>
      </w:ins>
      <w:ins w:id="13" w:author="10186871" w:date="2019-02-01T09:33:33Z">
        <w:r>
          <w:rPr>
            <w:rFonts w:hint="eastAsia"/>
            <w:lang w:val="en-US" w:eastAsia="zh-CN"/>
          </w:rPr>
          <w:t>ng cel</w:t>
        </w:r>
      </w:ins>
      <w:ins w:id="14" w:author="10186871" w:date="2019-02-01T09:33:34Z">
        <w:r>
          <w:rPr>
            <w:rFonts w:hint="eastAsia"/>
            <w:lang w:val="en-US" w:eastAsia="zh-CN"/>
          </w:rPr>
          <w:t xml:space="preserve">l </w:t>
        </w:r>
      </w:ins>
      <w:r>
        <w:t xml:space="preserve">are available for measurements based on </w:t>
      </w:r>
      <w:r>
        <w:rPr>
          <w:i/>
        </w:rPr>
        <w:t>CSI-RS-Resource-Mobility</w:t>
      </w:r>
      <w:r>
        <w:t>.</w:t>
      </w:r>
    </w:p>
    <w:p>
      <w:pPr>
        <w:pStyle w:val="4"/>
        <w:ind w:left="720" w:hanging="720"/>
        <w:jc w:val="center"/>
        <w:rPr>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86871">
    <w15:presenceInfo w15:providerId="None" w15:userId="101868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64D86"/>
    <w:rsid w:val="000A6394"/>
    <w:rsid w:val="000B7FED"/>
    <w:rsid w:val="000C038A"/>
    <w:rsid w:val="000C6598"/>
    <w:rsid w:val="000E23AD"/>
    <w:rsid w:val="00117724"/>
    <w:rsid w:val="00145D43"/>
    <w:rsid w:val="00192C46"/>
    <w:rsid w:val="001A08B3"/>
    <w:rsid w:val="001A7B60"/>
    <w:rsid w:val="001B52F0"/>
    <w:rsid w:val="001B7A65"/>
    <w:rsid w:val="001D7D2C"/>
    <w:rsid w:val="001E41F3"/>
    <w:rsid w:val="0026004D"/>
    <w:rsid w:val="002640DD"/>
    <w:rsid w:val="00275D12"/>
    <w:rsid w:val="00284FEB"/>
    <w:rsid w:val="002860C4"/>
    <w:rsid w:val="002B5741"/>
    <w:rsid w:val="00305409"/>
    <w:rsid w:val="003609EF"/>
    <w:rsid w:val="0036231A"/>
    <w:rsid w:val="00374DD4"/>
    <w:rsid w:val="003E1A36"/>
    <w:rsid w:val="00410371"/>
    <w:rsid w:val="004220E3"/>
    <w:rsid w:val="004242F1"/>
    <w:rsid w:val="00433A0C"/>
    <w:rsid w:val="00467748"/>
    <w:rsid w:val="004B75B7"/>
    <w:rsid w:val="005108BB"/>
    <w:rsid w:val="005143EC"/>
    <w:rsid w:val="0051580D"/>
    <w:rsid w:val="00547111"/>
    <w:rsid w:val="00592D74"/>
    <w:rsid w:val="005E0CD7"/>
    <w:rsid w:val="005E2C44"/>
    <w:rsid w:val="005E42A8"/>
    <w:rsid w:val="00621188"/>
    <w:rsid w:val="006257ED"/>
    <w:rsid w:val="00695808"/>
    <w:rsid w:val="006B46FB"/>
    <w:rsid w:val="006E21FB"/>
    <w:rsid w:val="00740779"/>
    <w:rsid w:val="007615B9"/>
    <w:rsid w:val="00792342"/>
    <w:rsid w:val="007977A8"/>
    <w:rsid w:val="007B512A"/>
    <w:rsid w:val="007C2097"/>
    <w:rsid w:val="007D6A07"/>
    <w:rsid w:val="007F7259"/>
    <w:rsid w:val="008040A8"/>
    <w:rsid w:val="008279FA"/>
    <w:rsid w:val="008626E7"/>
    <w:rsid w:val="00870EE7"/>
    <w:rsid w:val="008A45A6"/>
    <w:rsid w:val="008E254F"/>
    <w:rsid w:val="008F686C"/>
    <w:rsid w:val="009148DE"/>
    <w:rsid w:val="009777D9"/>
    <w:rsid w:val="00991B88"/>
    <w:rsid w:val="009A5753"/>
    <w:rsid w:val="009A579D"/>
    <w:rsid w:val="009E3297"/>
    <w:rsid w:val="009F734F"/>
    <w:rsid w:val="00A246B6"/>
    <w:rsid w:val="00A47E70"/>
    <w:rsid w:val="00A50CF0"/>
    <w:rsid w:val="00A7671C"/>
    <w:rsid w:val="00AA2CBC"/>
    <w:rsid w:val="00AC0A28"/>
    <w:rsid w:val="00AC5820"/>
    <w:rsid w:val="00AD1CD8"/>
    <w:rsid w:val="00B258BB"/>
    <w:rsid w:val="00B300BE"/>
    <w:rsid w:val="00B314FB"/>
    <w:rsid w:val="00B61B97"/>
    <w:rsid w:val="00B67B97"/>
    <w:rsid w:val="00B968C8"/>
    <w:rsid w:val="00BA3074"/>
    <w:rsid w:val="00BA3EC5"/>
    <w:rsid w:val="00BA51D9"/>
    <w:rsid w:val="00BB5DFC"/>
    <w:rsid w:val="00BD279D"/>
    <w:rsid w:val="00BD6BB8"/>
    <w:rsid w:val="00C22504"/>
    <w:rsid w:val="00C44BE0"/>
    <w:rsid w:val="00C63E90"/>
    <w:rsid w:val="00C66BA2"/>
    <w:rsid w:val="00C95985"/>
    <w:rsid w:val="00CC5026"/>
    <w:rsid w:val="00CC68D0"/>
    <w:rsid w:val="00CC6A7D"/>
    <w:rsid w:val="00D03F9A"/>
    <w:rsid w:val="00D06D51"/>
    <w:rsid w:val="00D07E13"/>
    <w:rsid w:val="00D24991"/>
    <w:rsid w:val="00D360C3"/>
    <w:rsid w:val="00D50255"/>
    <w:rsid w:val="00DE34CF"/>
    <w:rsid w:val="00E0367B"/>
    <w:rsid w:val="00E13F3D"/>
    <w:rsid w:val="00E34898"/>
    <w:rsid w:val="00E54E5E"/>
    <w:rsid w:val="00EA1407"/>
    <w:rsid w:val="00EB09B7"/>
    <w:rsid w:val="00EE1976"/>
    <w:rsid w:val="00EE7D7C"/>
    <w:rsid w:val="00F25D98"/>
    <w:rsid w:val="00F300FB"/>
    <w:rsid w:val="00FB6386"/>
    <w:rsid w:val="01C754A3"/>
    <w:rsid w:val="02372A2A"/>
    <w:rsid w:val="04AB7730"/>
    <w:rsid w:val="05F35863"/>
    <w:rsid w:val="09760742"/>
    <w:rsid w:val="09926715"/>
    <w:rsid w:val="0DF404FB"/>
    <w:rsid w:val="0FA75B9E"/>
    <w:rsid w:val="106B370C"/>
    <w:rsid w:val="14A8582A"/>
    <w:rsid w:val="15230228"/>
    <w:rsid w:val="16594F60"/>
    <w:rsid w:val="17861E4B"/>
    <w:rsid w:val="1BC53610"/>
    <w:rsid w:val="220629B7"/>
    <w:rsid w:val="235D1E2C"/>
    <w:rsid w:val="23B94A72"/>
    <w:rsid w:val="25930DA5"/>
    <w:rsid w:val="27C45334"/>
    <w:rsid w:val="2A324570"/>
    <w:rsid w:val="2A3F0955"/>
    <w:rsid w:val="2A8D7A76"/>
    <w:rsid w:val="2D2E76B1"/>
    <w:rsid w:val="2DEB6CC0"/>
    <w:rsid w:val="30F83A54"/>
    <w:rsid w:val="32D13680"/>
    <w:rsid w:val="38AD5C48"/>
    <w:rsid w:val="3A6667BE"/>
    <w:rsid w:val="3C1A13B4"/>
    <w:rsid w:val="43AE6754"/>
    <w:rsid w:val="4482575C"/>
    <w:rsid w:val="453E061E"/>
    <w:rsid w:val="464726FD"/>
    <w:rsid w:val="46772074"/>
    <w:rsid w:val="47EC5526"/>
    <w:rsid w:val="48FF66D3"/>
    <w:rsid w:val="496738BA"/>
    <w:rsid w:val="497C0D29"/>
    <w:rsid w:val="4E7562B2"/>
    <w:rsid w:val="50BB3A1B"/>
    <w:rsid w:val="514B48EA"/>
    <w:rsid w:val="526667F7"/>
    <w:rsid w:val="52A86397"/>
    <w:rsid w:val="57781875"/>
    <w:rsid w:val="57A87994"/>
    <w:rsid w:val="5B55506B"/>
    <w:rsid w:val="5BB31932"/>
    <w:rsid w:val="610A1AF7"/>
    <w:rsid w:val="617B5B58"/>
    <w:rsid w:val="640E055F"/>
    <w:rsid w:val="66DB1044"/>
    <w:rsid w:val="67A24A5C"/>
    <w:rsid w:val="6CDA2438"/>
    <w:rsid w:val="6E24130E"/>
    <w:rsid w:val="70176AAB"/>
    <w:rsid w:val="707A5DE5"/>
    <w:rsid w:val="72634465"/>
    <w:rsid w:val="78F1290D"/>
    <w:rsid w:val="7EA66B04"/>
    <w:rsid w:val="7F124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84"/>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Zchn"/>
    <w:link w:val="75"/>
    <w:qFormat/>
    <w:uiPriority w:val="0"/>
    <w:rPr>
      <w:lang w:val="en-GB" w:eastAsia="en-US"/>
    </w:rPr>
  </w:style>
  <w:style w:type="character" w:customStyle="1" w:styleId="84">
    <w:name w:val="批注文字 Char"/>
    <w:link w:val="16"/>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AEF0B-7AEE-468C-AE8E-5FFEC08C74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725</Words>
  <Characters>4136</Characters>
  <Lines>34</Lines>
  <Paragraphs>9</Paragraphs>
  <TotalTime>0</TotalTime>
  <ScaleCrop>false</ScaleCrop>
  <LinksUpToDate>false</LinksUpToDate>
  <CharactersWithSpaces>4852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2018-10-29T07:05:00Z</dcterms:created>
  <dc:creator>Michael Sanders, John M Meredith</dc:creator>
  <cp:lastModifiedBy>ZTE</cp:lastModifiedBy>
  <cp:lastPrinted>2411-12-31T15:59:00Z</cp:lastPrinted>
  <dcterms:modified xsi:type="dcterms:W3CDTF">2019-02-16T01:48:06Z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